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037E0">
        <w:rPr>
          <w:b/>
          <w:noProof/>
          <w:sz w:val="24"/>
        </w:rPr>
        <w:t>9</w:t>
      </w:r>
      <w:r w:rsidR="00AE74B3">
        <w:rPr>
          <w:b/>
          <w:noProof/>
          <w:sz w:val="24"/>
        </w:rPr>
        <w:t>-e</w:t>
      </w:r>
      <w:r>
        <w:rPr>
          <w:b/>
          <w:i/>
          <w:noProof/>
          <w:sz w:val="28"/>
        </w:rPr>
        <w:tab/>
      </w:r>
      <w:r w:rsidR="00AE74B3">
        <w:rPr>
          <w:b/>
          <w:i/>
          <w:noProof/>
          <w:sz w:val="28"/>
        </w:rPr>
        <w:t>R4-</w:t>
      </w:r>
      <w:r w:rsidR="00F12C4B" w:rsidRPr="00600F2A">
        <w:rPr>
          <w:b/>
          <w:i/>
          <w:noProof/>
          <w:sz w:val="28"/>
        </w:rPr>
        <w:t>21</w:t>
      </w:r>
      <w:r w:rsidR="000C530D">
        <w:rPr>
          <w:b/>
          <w:i/>
          <w:noProof/>
          <w:sz w:val="28"/>
        </w:rPr>
        <w:t>09621</w:t>
      </w:r>
    </w:p>
    <w:p w:rsidR="001E41F3" w:rsidRPr="00E037E0" w:rsidRDefault="00AE74B3" w:rsidP="005E2C44">
      <w:pPr>
        <w:pStyle w:val="CRCoverPage"/>
        <w:outlineLvl w:val="0"/>
        <w:rPr>
          <w:rFonts w:eastAsia="宋体"/>
          <w:b/>
          <w:sz w:val="24"/>
          <w:szCs w:val="24"/>
          <w:lang w:eastAsia="zh-CN"/>
        </w:rPr>
      </w:pPr>
      <w:r w:rsidRPr="00554399">
        <w:rPr>
          <w:rFonts w:eastAsia="宋体"/>
          <w:b/>
          <w:sz w:val="24"/>
          <w:szCs w:val="24"/>
          <w:lang w:eastAsia="zh-CN"/>
        </w:rPr>
        <w:t xml:space="preserve">Electronic Meeting, </w:t>
      </w:r>
      <w:r w:rsidR="00E037E0" w:rsidRPr="00E037E0">
        <w:rPr>
          <w:rFonts w:eastAsia="宋体"/>
          <w:b/>
          <w:sz w:val="24"/>
          <w:szCs w:val="24"/>
          <w:lang w:eastAsia="zh-CN"/>
        </w:rPr>
        <w:t>19 May –</w:t>
      </w:r>
      <w:r w:rsidR="00E037E0" w:rsidRPr="00E037E0">
        <w:rPr>
          <w:rFonts w:eastAsia="宋体" w:hint="eastAsia"/>
          <w:b/>
          <w:sz w:val="24"/>
          <w:szCs w:val="24"/>
          <w:lang w:eastAsia="zh-CN"/>
        </w:rPr>
        <w:t xml:space="preserve"> </w:t>
      </w:r>
      <w:r w:rsidR="00E037E0" w:rsidRPr="00E037E0">
        <w:rPr>
          <w:rFonts w:eastAsia="宋体"/>
          <w:b/>
          <w:sz w:val="24"/>
          <w:szCs w:val="24"/>
          <w:lang w:eastAsia="zh-CN"/>
        </w:rPr>
        <w:t>27 May</w:t>
      </w:r>
      <w:r w:rsidR="0012689A" w:rsidRPr="0012689A">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735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48AB" w:rsidRDefault="000C530D" w:rsidP="00037A4E">
            <w:pPr>
              <w:pStyle w:val="CRCoverPage"/>
              <w:wordWrap w:val="0"/>
              <w:spacing w:after="0"/>
              <w:jc w:val="right"/>
              <w:rPr>
                <w:b/>
                <w:noProof/>
                <w:sz w:val="28"/>
              </w:rPr>
            </w:pPr>
            <w:r w:rsidRPr="000C530D">
              <w:rPr>
                <w:b/>
                <w:noProof/>
                <w:sz w:val="28"/>
              </w:rPr>
              <w:t>1925</w:t>
            </w:r>
          </w:p>
        </w:tc>
        <w:tc>
          <w:tcPr>
            <w:tcW w:w="709" w:type="dxa"/>
          </w:tcPr>
          <w:p w:rsidR="001E41F3" w:rsidRPr="00D748AB" w:rsidRDefault="001E41F3" w:rsidP="0051580D">
            <w:pPr>
              <w:pStyle w:val="CRCoverPage"/>
              <w:tabs>
                <w:tab w:val="right" w:pos="625"/>
              </w:tabs>
              <w:spacing w:after="0"/>
              <w:jc w:val="center"/>
              <w:rPr>
                <w:b/>
                <w:noProof/>
                <w:sz w:val="28"/>
              </w:rPr>
            </w:pPr>
            <w:r w:rsidRPr="00D748AB">
              <w:rPr>
                <w:b/>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w:t>
            </w:r>
            <w:r w:rsidR="008E7A69">
              <w:rPr>
                <w:b/>
                <w:noProof/>
                <w:sz w:val="28"/>
              </w:rPr>
              <w:t>5</w:t>
            </w:r>
            <w:r>
              <w:rPr>
                <w:b/>
                <w:noProof/>
                <w:sz w:val="28"/>
              </w:rPr>
              <w:t>.</w:t>
            </w:r>
            <w:r w:rsidR="008E7A69">
              <w:rPr>
                <w:b/>
                <w:noProof/>
                <w:sz w:val="28"/>
              </w:rPr>
              <w:t>13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3572" w:rsidP="00A238AC">
            <w:pPr>
              <w:pStyle w:val="CRCoverPage"/>
              <w:spacing w:after="0"/>
              <w:ind w:left="100"/>
              <w:rPr>
                <w:noProof/>
              </w:rPr>
            </w:pPr>
            <w:r w:rsidRPr="004F3572">
              <w:t>CR on RRC-based BWP switch on single CC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5BCE">
            <w:pPr>
              <w:pStyle w:val="CRCoverPage"/>
              <w:spacing w:after="0"/>
              <w:ind w:left="100"/>
              <w:rPr>
                <w:noProof/>
              </w:rPr>
            </w:pPr>
            <w:proofErr w:type="spellStart"/>
            <w:r w:rsidRPr="008971A0">
              <w:rPr>
                <w:rFonts w:cs="Arial"/>
                <w:sz w:val="18"/>
                <w:szCs w:val="18"/>
                <w:lang w:eastAsia="ja-JP"/>
              </w:rPr>
              <w:t>NR_newRAT</w:t>
            </w:r>
            <w:proofErr w:type="spellEnd"/>
            <w:r w:rsidRPr="008971A0">
              <w:rPr>
                <w:rFonts w:cs="Arial"/>
                <w:sz w:val="18"/>
                <w:szCs w:val="18"/>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w:t>
            </w:r>
            <w:r w:rsidR="00D34C1F">
              <w:rPr>
                <w:noProof/>
              </w:rPr>
              <w:t>5</w:t>
            </w:r>
            <w:r>
              <w:rPr>
                <w:noProof/>
              </w:rPr>
              <w:t>-</w:t>
            </w:r>
            <w:r w:rsidR="00D34C1F">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w:t>
            </w:r>
            <w:r w:rsidR="00C252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D61967" w:rsidP="00C745BB">
            <w:pPr>
              <w:pStyle w:val="CRCoverPage"/>
              <w:rPr>
                <w:noProof/>
                <w:lang w:eastAsia="zh-CN"/>
              </w:rPr>
            </w:pPr>
            <w:r>
              <w:rPr>
                <w:noProof/>
              </w:rPr>
              <w:t>Clarify</w:t>
            </w:r>
            <w:r w:rsidR="00C745BB">
              <w:rPr>
                <w:noProof/>
              </w:rPr>
              <w:t xml:space="preserve"> on RRC-based BWP switch </w:t>
            </w:r>
            <w:r w:rsidR="002930B7">
              <w:rPr>
                <w:noProof/>
              </w:rPr>
              <w:t>on</w:t>
            </w:r>
            <w:r w:rsidR="00C745BB">
              <w:rPr>
                <w:noProof/>
              </w:rPr>
              <w:t xml:space="preserve"> single CC </w:t>
            </w:r>
            <w:r w:rsidR="002930B7">
              <w:rPr>
                <w:noProof/>
              </w:rPr>
              <w:t>for</w:t>
            </w:r>
            <w:r w:rsidR="00C745BB">
              <w:rPr>
                <w:noProof/>
              </w:rPr>
              <w:t xml:space="preserve"> R15 based on RAN2’s LS </w:t>
            </w:r>
            <w:r w:rsidR="00C745BB" w:rsidRPr="00435354">
              <w:rPr>
                <w:noProof/>
              </w:rPr>
              <w:t>R2-2102476</w:t>
            </w:r>
            <w:r w:rsidR="00C745BB">
              <w:rPr>
                <w:noProof/>
              </w:rPr>
              <w:t xml:space="preserve">, exclude scenarios where BWP switch is triggered by modification of some particular parameters.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Default="00C745BB" w:rsidP="00827DF9">
            <w:pPr>
              <w:pStyle w:val="CRCoverPage"/>
              <w:spacing w:after="0"/>
              <w:rPr>
                <w:noProof/>
              </w:rPr>
            </w:pPr>
            <w:r>
              <w:rPr>
                <w:noProof/>
              </w:rPr>
              <w:t xml:space="preserve">Clarify that RRC-based BWP switch </w:t>
            </w:r>
            <w:r w:rsidR="00231287">
              <w:rPr>
                <w:noProof/>
              </w:rPr>
              <w:t>on single</w:t>
            </w:r>
            <w:r>
              <w:rPr>
                <w:noProof/>
              </w:rPr>
              <w:t xml:space="preserve"> CC </w:t>
            </w:r>
            <w:r w:rsidR="00231287">
              <w:rPr>
                <w:noProof/>
              </w:rPr>
              <w:t>applys</w:t>
            </w:r>
            <w:r>
              <w:rPr>
                <w:noProof/>
              </w:rPr>
              <w:t xml:space="preserve"> for SpCell</w:t>
            </w:r>
            <w:r w:rsidR="00231287">
              <w:rPr>
                <w:noProof/>
              </w:rPr>
              <w:t xml:space="preserve">, </w:t>
            </w:r>
            <w:r>
              <w:rPr>
                <w:noProof/>
              </w:rPr>
              <w:t xml:space="preserve"> </w:t>
            </w:r>
            <w:r w:rsidR="00231287">
              <w:rPr>
                <w:noProof/>
              </w:rPr>
              <w:t xml:space="preserve">applys </w:t>
            </w:r>
            <w:r w:rsidR="0007230A">
              <w:rPr>
                <w:noProof/>
              </w:rPr>
              <w:t xml:space="preserve">for all cells </w:t>
            </w:r>
            <w:r w:rsidR="00231287">
              <w:rPr>
                <w:noProof/>
              </w:rPr>
              <w:t xml:space="preserve">when </w:t>
            </w:r>
            <w:r>
              <w:rPr>
                <w:noProof/>
              </w:rPr>
              <w:t>the paramter</w:t>
            </w:r>
            <w:r w:rsidR="00231287">
              <w:rPr>
                <w:noProof/>
              </w:rPr>
              <w:t xml:space="preserve"> of BWP is changed</w:t>
            </w:r>
            <w:r>
              <w:rPr>
                <w:noProof/>
              </w:rPr>
              <w:t xml:space="preserve"> except </w:t>
            </w:r>
            <w:r w:rsidR="0083622C">
              <w:rPr>
                <w:noProof/>
              </w:rPr>
              <w:t xml:space="preserve">for </w:t>
            </w:r>
            <w:r>
              <w:rPr>
                <w:noProof/>
              </w:rPr>
              <w:t xml:space="preserve">the modification of </w:t>
            </w:r>
            <w:r>
              <w:rPr>
                <w:lang w:val="en-US" w:eastAsia="zh-CN"/>
              </w:rPr>
              <w:t xml:space="preserve">parameters </w:t>
            </w:r>
            <w:proofErr w:type="spellStart"/>
            <w:r w:rsidRPr="00EC1D35">
              <w:rPr>
                <w:i/>
                <w:iCs/>
                <w:lang w:val="en-US" w:eastAsia="zh-CN"/>
              </w:rPr>
              <w:t>firstActiveDownlinkBWP</w:t>
            </w:r>
            <w:proofErr w:type="spellEnd"/>
            <w:r w:rsidRPr="00EC1D35">
              <w:rPr>
                <w:i/>
                <w:iCs/>
                <w:lang w:val="en-US" w:eastAsia="zh-CN"/>
              </w:rPr>
              <w:t>-Id</w:t>
            </w:r>
            <w:r w:rsidRPr="00EC1D35">
              <w:rPr>
                <w:lang w:val="en-US" w:eastAsia="zh-CN"/>
              </w:rPr>
              <w:t xml:space="preserve"> and </w:t>
            </w:r>
            <w:proofErr w:type="spellStart"/>
            <w:r w:rsidRPr="00EC1D35">
              <w:rPr>
                <w:i/>
                <w:iCs/>
                <w:lang w:val="en-US" w:eastAsia="zh-CN"/>
              </w:rPr>
              <w:t>firstActiveUplinkBWP</w:t>
            </w:r>
            <w:proofErr w:type="spellEnd"/>
            <w:r w:rsidRPr="00EC1D35">
              <w:rPr>
                <w:i/>
                <w:iCs/>
                <w:lang w:val="en-US" w:eastAsia="zh-CN"/>
              </w:rPr>
              <w:t>-Id</w:t>
            </w:r>
            <w:r>
              <w:rPr>
                <w:noProof/>
              </w:rPr>
              <w:t xml:space="preserve"> for SCell(s)</w:t>
            </w:r>
            <w:r w:rsidR="004C0385">
              <w:rPr>
                <w:noProof/>
              </w:rPr>
              <w:t>.</w:t>
            </w:r>
          </w:p>
          <w:p w:rsidR="004C0385" w:rsidRPr="00222A74" w:rsidRDefault="004C0385" w:rsidP="00827DF9">
            <w:pPr>
              <w:pStyle w:val="CRCoverPage"/>
              <w:spacing w:after="0"/>
              <w:rPr>
                <w:noProof/>
                <w:lang w:eastAsia="zh-CN"/>
              </w:rPr>
            </w:pPr>
            <w:r>
              <w:rPr>
                <w:noProof/>
                <w:lang w:eastAsia="zh-CN"/>
              </w:rPr>
              <w:t>Remove the related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1D7EDB" w:rsidP="00A37551">
            <w:pPr>
              <w:pStyle w:val="CRCoverPage"/>
              <w:spacing w:after="0"/>
              <w:rPr>
                <w:noProof/>
                <w:lang w:eastAsia="zh-CN"/>
              </w:rPr>
            </w:pPr>
            <w:r>
              <w:rPr>
                <w:noProof/>
                <w:lang w:eastAsia="zh-CN"/>
              </w:rPr>
              <w:t xml:space="preserve">Requirements of RRC based BWP switch for single CC </w:t>
            </w:r>
            <w:r w:rsidR="003C5755">
              <w:rPr>
                <w:noProof/>
                <w:lang w:eastAsia="zh-CN"/>
              </w:rPr>
              <w:t>are</w:t>
            </w:r>
            <w:r>
              <w:rPr>
                <w:noProof/>
                <w:lang w:eastAsia="zh-CN"/>
              </w:rPr>
              <w:t xml:space="preserve"> not </w:t>
            </w:r>
            <w:r w:rsidR="003C5755">
              <w:rPr>
                <w:noProof/>
                <w:lang w:eastAsia="zh-CN"/>
              </w:rPr>
              <w:t>right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40B3" w:rsidP="004C4AF5">
            <w:pPr>
              <w:pStyle w:val="CRCoverPage"/>
              <w:spacing w:after="0"/>
              <w:rPr>
                <w:noProof/>
              </w:rPr>
            </w:pPr>
            <w:r w:rsidRPr="009C5807">
              <w:rPr>
                <w:lang w:val="en-US" w:eastAsia="zh-CN"/>
              </w:rPr>
              <w:t>8.6.3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1F9">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33C60" w:rsidP="00A238A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E80B6F" w:rsidRPr="009C5807" w:rsidRDefault="00E80B6F" w:rsidP="00E80B6F">
      <w:pPr>
        <w:pStyle w:val="30"/>
        <w:rPr>
          <w:lang w:val="en-US" w:eastAsia="zh-CN"/>
        </w:rPr>
      </w:pPr>
      <w:bookmarkStart w:id="4" w:name="_Toc535475994"/>
      <w:r w:rsidRPr="009C5807">
        <w:rPr>
          <w:lang w:val="en-US" w:eastAsia="zh-CN"/>
        </w:rPr>
        <w:t>8.6.3</w:t>
      </w:r>
      <w:r w:rsidRPr="009C5807">
        <w:rPr>
          <w:lang w:val="en-US" w:eastAsia="zh-CN"/>
        </w:rPr>
        <w:tab/>
        <w:t>RRC based BWP switch delay</w:t>
      </w:r>
      <w:bookmarkEnd w:id="4"/>
      <w:r>
        <w:rPr>
          <w:lang w:val="en-US" w:eastAsia="zh-CN"/>
        </w:rPr>
        <w:t xml:space="preserve"> on a single CC</w:t>
      </w:r>
    </w:p>
    <w:p w:rsidR="00E80B6F" w:rsidRDefault="00E80B6F" w:rsidP="00E80B6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rsidR="00E80B6F" w:rsidDel="008A3210" w:rsidRDefault="00E80B6F" w:rsidP="00E80B6F">
      <w:pPr>
        <w:pStyle w:val="EditorsNote"/>
        <w:rPr>
          <w:del w:id="5" w:author="Xusheng Wei" w:date="2021-05-08T22:00:00Z"/>
          <w:rStyle w:val="msoins0"/>
          <w:rFonts w:ascii="Times" w:hAnsi="Times" w:cs="Times"/>
          <w:i/>
          <w:color w:val="auto"/>
          <w:sz w:val="21"/>
          <w:szCs w:val="21"/>
        </w:rPr>
      </w:pPr>
      <w:del w:id="6" w:author="Xusheng Wei" w:date="2021-05-08T22:00:00Z">
        <w:r w:rsidRPr="001A3063" w:rsidDel="008A3210">
          <w:rPr>
            <w:rStyle w:val="msoins0"/>
            <w:rFonts w:ascii="Times" w:hAnsi="Times" w:cs="Times"/>
            <w:i/>
            <w:color w:val="auto"/>
            <w:sz w:val="21"/>
            <w:szCs w:val="21"/>
          </w:rPr>
          <w:delText>Editor’s note: FFS if RRC based BWP switch is applicable to SCell.</w:delText>
        </w:r>
      </w:del>
    </w:p>
    <w:p w:rsidR="008A3210" w:rsidRDefault="008A3210" w:rsidP="008A3210">
      <w:pPr>
        <w:rPr>
          <w:ins w:id="7" w:author="Xusheng Wei" w:date="2021-05-08T22:00:00Z"/>
          <w:lang w:val="en-US" w:eastAsia="zh-CN"/>
        </w:rPr>
      </w:pPr>
      <w:ins w:id="8" w:author="Xusheng Wei" w:date="2021-05-08T22:00:00Z">
        <w:r>
          <w:rPr>
            <w:lang w:val="en-US" w:eastAsia="zh-CN"/>
          </w:rPr>
          <w:t>The requirements in this clause shall apply:</w:t>
        </w:r>
      </w:ins>
    </w:p>
    <w:p w:rsidR="008A3210" w:rsidRPr="00211F26" w:rsidRDefault="008A3210" w:rsidP="008A3210">
      <w:pPr>
        <w:pStyle w:val="B10"/>
        <w:numPr>
          <w:ilvl w:val="0"/>
          <w:numId w:val="10"/>
        </w:numPr>
        <w:ind w:left="568" w:hanging="284"/>
        <w:rPr>
          <w:ins w:id="9" w:author="Xusheng Wei" w:date="2021-05-08T22:00:00Z"/>
        </w:rPr>
      </w:pPr>
      <w:ins w:id="10" w:author="Xusheng Wei" w:date="2021-05-08T22:00:00Z">
        <w:r w:rsidRPr="00211F26">
          <w:t xml:space="preserve">Active BWP switching or parameter change of its active BWPs for </w:t>
        </w:r>
        <w:proofErr w:type="spellStart"/>
        <w:r w:rsidRPr="00211F26">
          <w:t>SpCell</w:t>
        </w:r>
        <w:proofErr w:type="spellEnd"/>
      </w:ins>
    </w:p>
    <w:p w:rsidR="008A3210" w:rsidRPr="00211F26" w:rsidRDefault="008A3210" w:rsidP="008A3210">
      <w:pPr>
        <w:pStyle w:val="B10"/>
        <w:numPr>
          <w:ilvl w:val="0"/>
          <w:numId w:val="10"/>
        </w:numPr>
        <w:ind w:left="568" w:hanging="284"/>
        <w:rPr>
          <w:ins w:id="11" w:author="Xusheng Wei" w:date="2021-05-08T22:00:00Z"/>
        </w:rPr>
      </w:pPr>
      <w:ins w:id="12" w:author="Xusheng Wei" w:date="2021-05-08T22:00:00Z">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SCells</w:t>
        </w:r>
        <w:proofErr w:type="spellEnd"/>
      </w:ins>
    </w:p>
    <w:p w:rsidR="00E80B6F" w:rsidRPr="009C5807" w:rsidRDefault="00E80B6F" w:rsidP="00E80B6F">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rsidR="00E80B6F" w:rsidRDefault="00E80B6F" w:rsidP="00E80B6F">
      <w:pPr>
        <w:pStyle w:val="B10"/>
        <w:rPr>
          <w:lang w:val="en-US" w:eastAsia="zh-CN"/>
        </w:rPr>
      </w:pPr>
      <w:r>
        <w:rPr>
          <w:lang w:val="en-US" w:eastAsia="zh-CN"/>
        </w:rPr>
        <w:tab/>
      </w:r>
      <w:r w:rsidRPr="009C5807">
        <w:rPr>
          <w:lang w:val="en-US" w:eastAsia="zh-CN"/>
        </w:rPr>
        <w:t>DL slot n is the last slot containing the RRC command, and</w:t>
      </w:r>
    </w:p>
    <w:p w:rsidR="00E80B6F" w:rsidRPr="009C5807" w:rsidRDefault="00E80B6F" w:rsidP="00E80B6F">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rsidR="00E80B6F" w:rsidRPr="009C5807" w:rsidRDefault="00E80B6F" w:rsidP="00E80B6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w:t>
      </w:r>
      <w:proofErr w:type="gramStart"/>
      <w:r w:rsidRPr="009C5807">
        <w:rPr>
          <w:lang w:val="en-US" w:eastAsia="zh-CN"/>
        </w:rPr>
        <w:t>and</w:t>
      </w:r>
      <w:proofErr w:type="gramEnd"/>
    </w:p>
    <w:p w:rsidR="00E80B6F" w:rsidRPr="009C5807" w:rsidRDefault="00E80B6F" w:rsidP="00E80B6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w:t>
      </w:r>
      <w:proofErr w:type="gramStart"/>
      <w:r w:rsidRPr="009C5807">
        <w:rPr>
          <w:lang w:val="en-US" w:eastAsia="zh-CN"/>
        </w:rPr>
        <w:t>switch.</w:t>
      </w:r>
      <w:proofErr w:type="gramEnd"/>
    </w:p>
    <w:p w:rsidR="00E80B6F" w:rsidRPr="008C6DE4" w:rsidRDefault="00E80B6F" w:rsidP="00E80B6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rsidR="00846809" w:rsidRPr="00E80B6F" w:rsidRDefault="00846809" w:rsidP="00846809">
      <w:pPr>
        <w:rPr>
          <w:lang w:val="en-US" w:eastAsia="zh-CN"/>
        </w:rPr>
      </w:pPr>
    </w:p>
    <w:bookmarkEnd w:id="2"/>
    <w:bookmarkEnd w:id="3"/>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bookmarkStart w:id="13" w:name="_GoBack"/>
      <w:bookmarkEnd w:id="1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D48" w:rsidRDefault="00397D48">
      <w:r>
        <w:separator/>
      </w:r>
    </w:p>
  </w:endnote>
  <w:endnote w:type="continuationSeparator" w:id="0">
    <w:p w:rsidR="00397D48" w:rsidRDefault="0039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D48" w:rsidRDefault="00397D48">
      <w:r>
        <w:separator/>
      </w:r>
    </w:p>
  </w:footnote>
  <w:footnote w:type="continuationSeparator" w:id="0">
    <w:p w:rsidR="00397D48" w:rsidRDefault="0039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8"/>
  </w:num>
  <w:num w:numId="4">
    <w:abstractNumId w:val="4"/>
  </w:num>
  <w:num w:numId="5">
    <w:abstractNumId w:val="5"/>
  </w:num>
  <w:num w:numId="6">
    <w:abstractNumId w:val="0"/>
  </w:num>
  <w:num w:numId="7">
    <w:abstractNumId w:val="6"/>
  </w:num>
  <w:num w:numId="8">
    <w:abstractNumId w:val="2"/>
  </w:num>
  <w:num w:numId="9">
    <w:abstractNumId w:val="3"/>
  </w:num>
  <w:num w:numId="1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605C"/>
    <w:rsid w:val="00037A4E"/>
    <w:rsid w:val="0006043E"/>
    <w:rsid w:val="0007230A"/>
    <w:rsid w:val="0007560A"/>
    <w:rsid w:val="000A00CD"/>
    <w:rsid w:val="000A6394"/>
    <w:rsid w:val="000B3A9C"/>
    <w:rsid w:val="000B7FED"/>
    <w:rsid w:val="000C038A"/>
    <w:rsid w:val="000C530D"/>
    <w:rsid w:val="000C6598"/>
    <w:rsid w:val="000D3933"/>
    <w:rsid w:val="0010410E"/>
    <w:rsid w:val="00113431"/>
    <w:rsid w:val="001144DB"/>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D28FA"/>
    <w:rsid w:val="001D7EDB"/>
    <w:rsid w:val="001E41F3"/>
    <w:rsid w:val="00222A74"/>
    <w:rsid w:val="002259C4"/>
    <w:rsid w:val="00231287"/>
    <w:rsid w:val="002336C4"/>
    <w:rsid w:val="0026004D"/>
    <w:rsid w:val="002640DD"/>
    <w:rsid w:val="00275D12"/>
    <w:rsid w:val="00284FEB"/>
    <w:rsid w:val="002860C4"/>
    <w:rsid w:val="002930B7"/>
    <w:rsid w:val="002946BB"/>
    <w:rsid w:val="00297ECA"/>
    <w:rsid w:val="002B5741"/>
    <w:rsid w:val="002E4898"/>
    <w:rsid w:val="00305409"/>
    <w:rsid w:val="003061F3"/>
    <w:rsid w:val="003537A3"/>
    <w:rsid w:val="003609EF"/>
    <w:rsid w:val="0036231A"/>
    <w:rsid w:val="00374DD4"/>
    <w:rsid w:val="00397D48"/>
    <w:rsid w:val="003B7AE8"/>
    <w:rsid w:val="003C5755"/>
    <w:rsid w:val="003D66B6"/>
    <w:rsid w:val="003D6AD9"/>
    <w:rsid w:val="003E1A36"/>
    <w:rsid w:val="003E4D55"/>
    <w:rsid w:val="00407910"/>
    <w:rsid w:val="00410371"/>
    <w:rsid w:val="004242F1"/>
    <w:rsid w:val="0043418A"/>
    <w:rsid w:val="00474CC8"/>
    <w:rsid w:val="004A5FED"/>
    <w:rsid w:val="004B75B7"/>
    <w:rsid w:val="004C0385"/>
    <w:rsid w:val="004C4AF5"/>
    <w:rsid w:val="004E76BE"/>
    <w:rsid w:val="004F3572"/>
    <w:rsid w:val="00501AFD"/>
    <w:rsid w:val="00503A50"/>
    <w:rsid w:val="005102E0"/>
    <w:rsid w:val="0051580D"/>
    <w:rsid w:val="00521F04"/>
    <w:rsid w:val="005273C6"/>
    <w:rsid w:val="005378C2"/>
    <w:rsid w:val="00541130"/>
    <w:rsid w:val="00547111"/>
    <w:rsid w:val="0056693B"/>
    <w:rsid w:val="00571482"/>
    <w:rsid w:val="00592D74"/>
    <w:rsid w:val="005C1F02"/>
    <w:rsid w:val="005C7F20"/>
    <w:rsid w:val="005D0C6F"/>
    <w:rsid w:val="005E2C44"/>
    <w:rsid w:val="005F5BCE"/>
    <w:rsid w:val="00600F2A"/>
    <w:rsid w:val="00602A74"/>
    <w:rsid w:val="00611369"/>
    <w:rsid w:val="00621188"/>
    <w:rsid w:val="006233ED"/>
    <w:rsid w:val="006257ED"/>
    <w:rsid w:val="00633C60"/>
    <w:rsid w:val="0067578D"/>
    <w:rsid w:val="006840D9"/>
    <w:rsid w:val="00692192"/>
    <w:rsid w:val="00695808"/>
    <w:rsid w:val="006B46FB"/>
    <w:rsid w:val="006C5BF9"/>
    <w:rsid w:val="006E21FB"/>
    <w:rsid w:val="006F2CE5"/>
    <w:rsid w:val="006F4DAE"/>
    <w:rsid w:val="00752E4F"/>
    <w:rsid w:val="00757296"/>
    <w:rsid w:val="00777C09"/>
    <w:rsid w:val="00792342"/>
    <w:rsid w:val="007977A8"/>
    <w:rsid w:val="007B512A"/>
    <w:rsid w:val="007C2097"/>
    <w:rsid w:val="007D3DEF"/>
    <w:rsid w:val="007D6A07"/>
    <w:rsid w:val="007F7259"/>
    <w:rsid w:val="008040A8"/>
    <w:rsid w:val="008165F7"/>
    <w:rsid w:val="008279FA"/>
    <w:rsid w:val="00827DF9"/>
    <w:rsid w:val="0083622C"/>
    <w:rsid w:val="008405F3"/>
    <w:rsid w:val="00841D43"/>
    <w:rsid w:val="00846809"/>
    <w:rsid w:val="0084768E"/>
    <w:rsid w:val="00852F55"/>
    <w:rsid w:val="008626E7"/>
    <w:rsid w:val="00863E3A"/>
    <w:rsid w:val="00870EE7"/>
    <w:rsid w:val="008863B9"/>
    <w:rsid w:val="008A3210"/>
    <w:rsid w:val="008A45A6"/>
    <w:rsid w:val="008A630D"/>
    <w:rsid w:val="008C7689"/>
    <w:rsid w:val="008D2A49"/>
    <w:rsid w:val="008E7A69"/>
    <w:rsid w:val="008F686C"/>
    <w:rsid w:val="00910A74"/>
    <w:rsid w:val="009148DE"/>
    <w:rsid w:val="00923D99"/>
    <w:rsid w:val="00941E30"/>
    <w:rsid w:val="00950DE3"/>
    <w:rsid w:val="0095680A"/>
    <w:rsid w:val="0095735E"/>
    <w:rsid w:val="00972C7C"/>
    <w:rsid w:val="009777D9"/>
    <w:rsid w:val="00981D5C"/>
    <w:rsid w:val="00991B88"/>
    <w:rsid w:val="009A5753"/>
    <w:rsid w:val="009A579D"/>
    <w:rsid w:val="009B087B"/>
    <w:rsid w:val="009E3297"/>
    <w:rsid w:val="009E3D79"/>
    <w:rsid w:val="009F5BCE"/>
    <w:rsid w:val="009F734F"/>
    <w:rsid w:val="00A238AC"/>
    <w:rsid w:val="00A246B6"/>
    <w:rsid w:val="00A37551"/>
    <w:rsid w:val="00A47E70"/>
    <w:rsid w:val="00A50CF0"/>
    <w:rsid w:val="00A571F9"/>
    <w:rsid w:val="00A7671C"/>
    <w:rsid w:val="00A9114C"/>
    <w:rsid w:val="00A940B3"/>
    <w:rsid w:val="00AA2CBC"/>
    <w:rsid w:val="00AC5820"/>
    <w:rsid w:val="00AD1CD8"/>
    <w:rsid w:val="00AE2E24"/>
    <w:rsid w:val="00AE5AB2"/>
    <w:rsid w:val="00AE74B3"/>
    <w:rsid w:val="00AF447C"/>
    <w:rsid w:val="00B202A6"/>
    <w:rsid w:val="00B258BB"/>
    <w:rsid w:val="00B4048A"/>
    <w:rsid w:val="00B50B22"/>
    <w:rsid w:val="00B63F61"/>
    <w:rsid w:val="00B645E7"/>
    <w:rsid w:val="00B67B97"/>
    <w:rsid w:val="00B71F60"/>
    <w:rsid w:val="00B968C8"/>
    <w:rsid w:val="00BA3EC5"/>
    <w:rsid w:val="00BA51D9"/>
    <w:rsid w:val="00BB5DFC"/>
    <w:rsid w:val="00BD279D"/>
    <w:rsid w:val="00BD6BB8"/>
    <w:rsid w:val="00BF7497"/>
    <w:rsid w:val="00C252DE"/>
    <w:rsid w:val="00C661DC"/>
    <w:rsid w:val="00C66BA2"/>
    <w:rsid w:val="00C745BB"/>
    <w:rsid w:val="00C95985"/>
    <w:rsid w:val="00CB07BC"/>
    <w:rsid w:val="00CB0C17"/>
    <w:rsid w:val="00CB733E"/>
    <w:rsid w:val="00CC0400"/>
    <w:rsid w:val="00CC1B31"/>
    <w:rsid w:val="00CC5026"/>
    <w:rsid w:val="00CC68D0"/>
    <w:rsid w:val="00CF12DF"/>
    <w:rsid w:val="00D03F9A"/>
    <w:rsid w:val="00D06D51"/>
    <w:rsid w:val="00D24991"/>
    <w:rsid w:val="00D34C1F"/>
    <w:rsid w:val="00D50255"/>
    <w:rsid w:val="00D55ADA"/>
    <w:rsid w:val="00D61967"/>
    <w:rsid w:val="00D62644"/>
    <w:rsid w:val="00D64165"/>
    <w:rsid w:val="00D66520"/>
    <w:rsid w:val="00D7331D"/>
    <w:rsid w:val="00D748AB"/>
    <w:rsid w:val="00D75028"/>
    <w:rsid w:val="00D83ACC"/>
    <w:rsid w:val="00DB733D"/>
    <w:rsid w:val="00DE34CF"/>
    <w:rsid w:val="00DF0279"/>
    <w:rsid w:val="00E01AE2"/>
    <w:rsid w:val="00E037E0"/>
    <w:rsid w:val="00E13F3D"/>
    <w:rsid w:val="00E16F40"/>
    <w:rsid w:val="00E34898"/>
    <w:rsid w:val="00E518C3"/>
    <w:rsid w:val="00E80B6F"/>
    <w:rsid w:val="00EA1399"/>
    <w:rsid w:val="00EB09B7"/>
    <w:rsid w:val="00EE7D7C"/>
    <w:rsid w:val="00F12C4B"/>
    <w:rsid w:val="00F1432E"/>
    <w:rsid w:val="00F25D98"/>
    <w:rsid w:val="00F300FB"/>
    <w:rsid w:val="00F34457"/>
    <w:rsid w:val="00F36337"/>
    <w:rsid w:val="00F377D6"/>
    <w:rsid w:val="00F51CF9"/>
    <w:rsid w:val="00F522C7"/>
    <w:rsid w:val="00F53D63"/>
    <w:rsid w:val="00F61192"/>
    <w:rsid w:val="00F72BDC"/>
    <w:rsid w:val="00F764E4"/>
    <w:rsid w:val="00F902A8"/>
    <w:rsid w:val="00F959F7"/>
    <w:rsid w:val="00FA28A2"/>
    <w:rsid w:val="00FB6386"/>
    <w:rsid w:val="00FC3949"/>
    <w:rsid w:val="00FD5DB0"/>
    <w:rsid w:val="00FE24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013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E7BEF-4E30-4966-8FBD-A475854D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93</cp:revision>
  <cp:lastPrinted>1899-12-31T23:00:00Z</cp:lastPrinted>
  <dcterms:created xsi:type="dcterms:W3CDTF">2020-10-20T03:07:00Z</dcterms:created>
  <dcterms:modified xsi:type="dcterms:W3CDTF">2021-05-11T06:45:00Z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